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22181" w14:textId="0BF41CC4" w:rsidR="007039E7" w:rsidRDefault="007A77EF"/>
    <w:p w14:paraId="2F003C82" w14:textId="371E0EA2" w:rsidR="00BF5919" w:rsidRDefault="00BF5919"/>
    <w:p w14:paraId="17243AAA" w14:textId="63EB4F1E" w:rsidR="00BF5919" w:rsidRDefault="00BF5919"/>
    <w:p w14:paraId="5547170D" w14:textId="234C2FCE" w:rsidR="00BF5919" w:rsidRDefault="00BF5919"/>
    <w:p w14:paraId="3CD2C2C2" w14:textId="7C866CE8" w:rsidR="00BF5919" w:rsidRDefault="00BF5919"/>
    <w:p w14:paraId="4C0CF7B7" w14:textId="28881600" w:rsidR="00BF5919" w:rsidRDefault="00BF5919"/>
    <w:p w14:paraId="07C0D4C5" w14:textId="0BAF4A15" w:rsidR="00BF5919" w:rsidRDefault="00BF5919"/>
    <w:p w14:paraId="188D927D" w14:textId="77777777" w:rsidR="00BF5919" w:rsidRDefault="00BF5919" w:rsidP="00BF5919">
      <w:pPr>
        <w:pStyle w:val="Titre2"/>
        <w:rPr>
          <w:lang w:val="en-US"/>
        </w:rPr>
      </w:pPr>
      <w:bookmarkStart w:id="0" w:name="_Toc26286829"/>
      <w:bookmarkStart w:id="1" w:name="_Toc72952744"/>
      <w:r>
        <w:rPr>
          <w:color w:val="000000"/>
          <w:lang w:val="en-US"/>
        </w:rPr>
        <w:t>L.4.2</w:t>
      </w:r>
      <w:r>
        <w:rPr>
          <w:color w:val="000000"/>
          <w:lang w:val="en-US"/>
        </w:rPr>
        <w:tab/>
      </w:r>
      <w:r>
        <w:rPr>
          <w:lang w:val="en-US"/>
        </w:rPr>
        <w:t>Common FDT-Instance and File Attributes</w:t>
      </w:r>
      <w:bookmarkEnd w:id="0"/>
      <w:bookmarkEnd w:id="1"/>
    </w:p>
    <w:p w14:paraId="0A39881A" w14:textId="77777777" w:rsidR="00BF5919" w:rsidRPr="00A852C8" w:rsidRDefault="00BF5919" w:rsidP="00BF5919">
      <w:pPr>
        <w:tabs>
          <w:tab w:val="left" w:pos="720"/>
        </w:tabs>
        <w:spacing w:after="120"/>
        <w:rPr>
          <w:lang w:val="en-US"/>
        </w:rPr>
      </w:pPr>
      <w:r w:rsidRPr="00A852C8">
        <w:rPr>
          <w:lang w:val="en-US"/>
        </w:rPr>
        <w:t xml:space="preserve">The following FDT attributes, defined at both the FDT-Instance and File levels, shall be carried in the FDT sent by the FLUTE sender, under either the </w:t>
      </w:r>
      <w:r w:rsidRPr="00A852C8">
        <w:rPr>
          <w:i/>
          <w:lang w:val="en-US"/>
        </w:rPr>
        <w:t>File-Instance</w:t>
      </w:r>
      <w:r w:rsidRPr="00A852C8">
        <w:rPr>
          <w:lang w:val="en-US"/>
        </w:rPr>
        <w:t xml:space="preserve"> or </w:t>
      </w:r>
      <w:r w:rsidRPr="00A852C8">
        <w:rPr>
          <w:i/>
          <w:lang w:val="en-US"/>
        </w:rPr>
        <w:t>File</w:t>
      </w:r>
      <w:r w:rsidRPr="00A852C8">
        <w:rPr>
          <w:lang w:val="en-US"/>
        </w:rPr>
        <w:t xml:space="preserve"> element, and shall be supported by the FLUTE receiver: </w:t>
      </w:r>
    </w:p>
    <w:p w14:paraId="5C26F3E2" w14:textId="77777777" w:rsidR="00BF5919" w:rsidRPr="00A852C8" w:rsidRDefault="00BF5919" w:rsidP="00BF5919">
      <w:pPr>
        <w:pStyle w:val="B1"/>
      </w:pPr>
      <w:r>
        <w:t>-</w:t>
      </w:r>
      <w:r>
        <w:tab/>
      </w:r>
      <w:r w:rsidRPr="00A852C8">
        <w:t>Content-Type</w:t>
      </w:r>
    </w:p>
    <w:p w14:paraId="5D6705E8" w14:textId="77777777" w:rsidR="00BF5919" w:rsidRPr="00A852C8" w:rsidRDefault="00BF5919" w:rsidP="00BF5919">
      <w:pPr>
        <w:pStyle w:val="B1"/>
      </w:pPr>
      <w:r>
        <w:t>-</w:t>
      </w:r>
      <w:r>
        <w:tab/>
      </w:r>
      <w:r w:rsidRPr="00A852C8">
        <w:t>FEC-OTI-FEC-Encoding-ID</w:t>
      </w:r>
    </w:p>
    <w:p w14:paraId="545A8932" w14:textId="77777777" w:rsidR="00BF5919" w:rsidRPr="00A852C8" w:rsidRDefault="00BF5919" w:rsidP="00BF5919">
      <w:pPr>
        <w:pStyle w:val="B1"/>
      </w:pPr>
      <w:r>
        <w:t>-</w:t>
      </w:r>
      <w:r>
        <w:tab/>
      </w:r>
      <w:r w:rsidRPr="00A852C8">
        <w:t>FEC-OTI-Maximum-Source-Block-Length</w:t>
      </w:r>
    </w:p>
    <w:p w14:paraId="304E1CEE" w14:textId="77777777" w:rsidR="00BF5919" w:rsidRPr="00A852C8" w:rsidRDefault="00BF5919" w:rsidP="00BF5919">
      <w:pPr>
        <w:pStyle w:val="B1"/>
      </w:pPr>
      <w:r>
        <w:t>-</w:t>
      </w:r>
      <w:r>
        <w:tab/>
      </w:r>
      <w:r w:rsidRPr="00A852C8">
        <w:t>FEC-OTI-Encoding-Symbol-Length</w:t>
      </w:r>
    </w:p>
    <w:p w14:paraId="3FB8A12A" w14:textId="77777777" w:rsidR="00BF5919" w:rsidRPr="00A852C8" w:rsidRDefault="00BF5919" w:rsidP="00BF5919">
      <w:pPr>
        <w:pStyle w:val="B1"/>
      </w:pPr>
      <w:r>
        <w:t>-</w:t>
      </w:r>
      <w:r>
        <w:tab/>
      </w:r>
      <w:r w:rsidRPr="00A852C8">
        <w:t>FEC-OTI-Scheme-Specific-Info</w:t>
      </w:r>
    </w:p>
    <w:p w14:paraId="290BA5C5" w14:textId="77777777" w:rsidR="00BF5919" w:rsidRPr="00A852C8" w:rsidRDefault="00BF5919" w:rsidP="00BF5919">
      <w:pPr>
        <w:pStyle w:val="NO"/>
        <w:ind w:left="1170" w:hanging="900"/>
        <w:rPr>
          <w:color w:val="000000"/>
        </w:rPr>
      </w:pPr>
      <w:r w:rsidRPr="00A852C8">
        <w:rPr>
          <w:color w:val="000000"/>
        </w:rPr>
        <w:t>NOTE:</w:t>
      </w:r>
      <w:r>
        <w:rPr>
          <w:color w:val="000000"/>
        </w:rPr>
        <w:tab/>
      </w:r>
      <w:r w:rsidRPr="00A852C8">
        <w:rPr>
          <w:color w:val="000000"/>
        </w:rPr>
        <w:t>See sub-clause L.4.4 on the usage rule for these parameters at the File level of the FDT.</w:t>
      </w:r>
    </w:p>
    <w:p w14:paraId="3EE3446B" w14:textId="77777777" w:rsidR="00BF5919" w:rsidRPr="00A852C8" w:rsidRDefault="00BF5919" w:rsidP="00BF5919">
      <w:pPr>
        <w:tabs>
          <w:tab w:val="left" w:pos="720"/>
        </w:tabs>
        <w:spacing w:after="120"/>
        <w:rPr>
          <w:lang w:val="en-US"/>
        </w:rPr>
      </w:pPr>
      <w:r w:rsidRPr="00A852C8">
        <w:rPr>
          <w:lang w:val="en-US"/>
        </w:rPr>
        <w:t xml:space="preserve">The following FDT parameters, defined at both the FDT-Instance and File levels, shall not be used by the FLUTE sender, in either the </w:t>
      </w:r>
      <w:r w:rsidRPr="00A852C8">
        <w:rPr>
          <w:i/>
          <w:lang w:val="en-US"/>
        </w:rPr>
        <w:t>File-Instance</w:t>
      </w:r>
      <w:r w:rsidRPr="00A852C8">
        <w:rPr>
          <w:lang w:val="en-US"/>
        </w:rPr>
        <w:t xml:space="preserve"> or </w:t>
      </w:r>
      <w:r w:rsidRPr="00A852C8">
        <w:rPr>
          <w:i/>
          <w:lang w:val="en-US"/>
        </w:rPr>
        <w:t>File</w:t>
      </w:r>
      <w:r w:rsidRPr="00A852C8">
        <w:rPr>
          <w:lang w:val="en-US"/>
        </w:rPr>
        <w:t xml:space="preserve"> element:</w:t>
      </w:r>
    </w:p>
    <w:p w14:paraId="2FC48C26" w14:textId="5C7AD7A3" w:rsidR="00BF5919" w:rsidRPr="00A852C8" w:rsidDel="00BF5919" w:rsidRDefault="00BF5919" w:rsidP="00BF5919">
      <w:pPr>
        <w:pStyle w:val="B1"/>
        <w:rPr>
          <w:del w:id="2" w:author="Gabin, Frederic" w:date="2022-04-14T12:34:00Z"/>
        </w:rPr>
      </w:pPr>
      <w:del w:id="3" w:author="Gabin, Frederic" w:date="2022-04-14T12:34:00Z">
        <w:r w:rsidDel="00BF5919">
          <w:delText>-</w:delText>
        </w:r>
        <w:r w:rsidDel="00BF5919">
          <w:tab/>
        </w:r>
        <w:r w:rsidRPr="00A852C8" w:rsidDel="00BF5919">
          <w:delText>Content-Encoding attribute</w:delText>
        </w:r>
      </w:del>
    </w:p>
    <w:p w14:paraId="22414807" w14:textId="77777777" w:rsidR="00BF5919" w:rsidRPr="00A852C8" w:rsidRDefault="00BF5919" w:rsidP="00BF5919">
      <w:pPr>
        <w:pStyle w:val="B1"/>
      </w:pPr>
      <w:r>
        <w:t>-</w:t>
      </w:r>
      <w:r>
        <w:tab/>
      </w:r>
      <w:r w:rsidRPr="00A852C8">
        <w:t>FEC-OTI-FEC-Instance-ID attribute (not applicable to Rel-9 FEC schemes)</w:t>
      </w:r>
    </w:p>
    <w:p w14:paraId="3D74ED30" w14:textId="77777777" w:rsidR="00BF5919" w:rsidRPr="00A852C8" w:rsidRDefault="00BF5919" w:rsidP="00BF5919">
      <w:pPr>
        <w:pStyle w:val="B1"/>
      </w:pPr>
      <w:r>
        <w:t>-</w:t>
      </w:r>
      <w:r>
        <w:tab/>
      </w:r>
      <w:r w:rsidRPr="00A852C8">
        <w:t>Group element</w:t>
      </w:r>
    </w:p>
    <w:p w14:paraId="49BC3091" w14:textId="70C64439" w:rsidR="00BF5919" w:rsidRPr="00A852C8" w:rsidRDefault="00BF5919" w:rsidP="00BF5919">
      <w:pPr>
        <w:pStyle w:val="NO"/>
        <w:rPr>
          <w:lang w:val="en-US"/>
        </w:rPr>
      </w:pPr>
      <w:r w:rsidRPr="00A852C8">
        <w:rPr>
          <w:lang w:val="en-US"/>
        </w:rPr>
        <w:t>NOTE:</w:t>
      </w:r>
      <w:r>
        <w:rPr>
          <w:lang w:val="en-US"/>
        </w:rPr>
        <w:tab/>
      </w:r>
      <w:del w:id="4" w:author="Gabin, Frederic" w:date="2022-04-14T13:07:00Z">
        <w:r w:rsidRPr="00A852C8" w:rsidDel="007A77EF">
          <w:rPr>
            <w:lang w:val="en-US"/>
          </w:rPr>
          <w:delText xml:space="preserve">With the exception of </w:delText>
        </w:r>
        <w:r w:rsidRPr="00A852C8" w:rsidDel="007A77EF">
          <w:rPr>
            <w:i/>
            <w:lang w:val="en-US"/>
          </w:rPr>
          <w:delText>Content-Encoding</w:delText>
        </w:r>
        <w:r w:rsidRPr="00A852C8" w:rsidDel="007A77EF">
          <w:rPr>
            <w:lang w:val="en-US"/>
          </w:rPr>
          <w:delText>, which is mandatory, t</w:delText>
        </w:r>
      </w:del>
      <w:ins w:id="5" w:author="Gabin, Frederic" w:date="2022-04-14T13:07:00Z">
        <w:r w:rsidR="007A77EF">
          <w:rPr>
            <w:lang w:val="en-US"/>
          </w:rPr>
          <w:t>T</w:t>
        </w:r>
      </w:ins>
      <w:r w:rsidRPr="00A852C8">
        <w:rPr>
          <w:lang w:val="en-US"/>
        </w:rPr>
        <w:t>hese parameters are optional to support by the FLUTE receiver.</w:t>
      </w:r>
    </w:p>
    <w:p w14:paraId="5EB9CA2A" w14:textId="77777777" w:rsidR="00BF5919" w:rsidRPr="00BF5919" w:rsidRDefault="00BF5919">
      <w:pPr>
        <w:rPr>
          <w:lang w:val="en-US"/>
        </w:rPr>
      </w:pPr>
    </w:p>
    <w:sectPr w:rsidR="00BF5919" w:rsidRPr="00BF59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bin, Frederic">
    <w15:presenceInfo w15:providerId="None" w15:userId="Gabin, Freder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919"/>
    <w:rsid w:val="00103E86"/>
    <w:rsid w:val="00241045"/>
    <w:rsid w:val="007A77EF"/>
    <w:rsid w:val="008469AC"/>
    <w:rsid w:val="00BF5919"/>
    <w:rsid w:val="00BF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E0386"/>
  <w15:chartTrackingRefBased/>
  <w15:docId w15:val="{B67AC81A-CC15-457D-94A0-F0D24738B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91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re1">
    <w:name w:val="heading 1"/>
    <w:basedOn w:val="Normal"/>
    <w:next w:val="Normal"/>
    <w:link w:val="Titre1Car"/>
    <w:uiPriority w:val="9"/>
    <w:qFormat/>
    <w:rsid w:val="00BF59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Titre1"/>
    <w:next w:val="Normal"/>
    <w:link w:val="Titre2Car"/>
    <w:qFormat/>
    <w:rsid w:val="00BF5919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BF5919"/>
    <w:rPr>
      <w:rFonts w:ascii="Arial" w:eastAsia="Times New Roman" w:hAnsi="Arial" w:cs="Times New Roman"/>
      <w:sz w:val="32"/>
      <w:szCs w:val="20"/>
      <w:lang w:val="x-none"/>
    </w:rPr>
  </w:style>
  <w:style w:type="paragraph" w:customStyle="1" w:styleId="NO">
    <w:name w:val="NO"/>
    <w:basedOn w:val="Normal"/>
    <w:link w:val="NOChar"/>
    <w:rsid w:val="00BF5919"/>
    <w:pPr>
      <w:keepLines/>
      <w:ind w:left="1135" w:hanging="851"/>
    </w:pPr>
    <w:rPr>
      <w:rFonts w:eastAsia="MS Mincho"/>
    </w:rPr>
  </w:style>
  <w:style w:type="paragraph" w:customStyle="1" w:styleId="B1">
    <w:name w:val="B1"/>
    <w:basedOn w:val="Normal"/>
    <w:link w:val="B1Char1"/>
    <w:qFormat/>
    <w:rsid w:val="00BF5919"/>
    <w:pPr>
      <w:ind w:left="568" w:hanging="284"/>
    </w:pPr>
    <w:rPr>
      <w:rFonts w:eastAsia="MS Mincho"/>
    </w:rPr>
  </w:style>
  <w:style w:type="character" w:customStyle="1" w:styleId="NOChar">
    <w:name w:val="NO Char"/>
    <w:link w:val="NO"/>
    <w:rsid w:val="00BF5919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BF5919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Titre1Car">
    <w:name w:val="Titre 1 Car"/>
    <w:basedOn w:val="Policepardfaut"/>
    <w:link w:val="Titre1"/>
    <w:uiPriority w:val="9"/>
    <w:rsid w:val="00BF591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792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Gabin, Frederic</dc:creator>
  <cp:keywords/>
  <dc:description/>
  <cp:lastModifiedBy>Gabin, Frederic</cp:lastModifiedBy>
  <cp:revision>2</cp:revision>
  <dcterms:created xsi:type="dcterms:W3CDTF">2022-04-14T11:07:00Z</dcterms:created>
  <dcterms:modified xsi:type="dcterms:W3CDTF">2022-04-14T11:07:00Z</dcterms:modified>
</cp:coreProperties>
</file>